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A2D0" w14:textId="77777777" w:rsidR="00575331" w:rsidRDefault="00575331" w:rsidP="00575331">
      <w:pPr>
        <w:pStyle w:val="Heading1"/>
      </w:pPr>
      <w:r>
        <w:t>Shop, Donate, or Volunteer at HouSalvage!</w:t>
      </w:r>
    </w:p>
    <w:p w14:paraId="2DC40205" w14:textId="77777777" w:rsidR="00575331" w:rsidRDefault="00575331" w:rsidP="00575331"/>
    <w:p w14:paraId="538E486A" w14:textId="77777777" w:rsidR="00712536" w:rsidRPr="00575331" w:rsidRDefault="00575331" w:rsidP="00575331">
      <w:r w:rsidRPr="00575331">
        <w:t>[HouSalvage truck image goes here]</w:t>
      </w:r>
    </w:p>
    <w:p w14:paraId="147CF91B" w14:textId="07D824FF" w:rsidR="00575331" w:rsidRPr="00575331" w:rsidRDefault="00575331" w:rsidP="00575331">
      <w:r w:rsidRPr="00575331">
        <w:t xml:space="preserve">HouSalvage Recycling Centers operate as a fundraising </w:t>
      </w:r>
      <w:del w:id="0" w:author="Shelly Schwartz" w:date="2015-09-30T17:35:00Z">
        <w:r w:rsidRPr="00575331" w:rsidDel="00967F09">
          <w:delText xml:space="preserve">enterprise </w:delText>
        </w:r>
      </w:del>
      <w:commentRangeStart w:id="1"/>
      <w:ins w:id="2" w:author="Shelly Schwartz" w:date="2015-09-30T17:35:00Z">
        <w:r w:rsidR="00967F09">
          <w:t>source</w:t>
        </w:r>
      </w:ins>
      <w:commentRangeEnd w:id="1"/>
      <w:ins w:id="3" w:author="Shelly Schwartz" w:date="2022-03-31T14:16:00Z">
        <w:r w:rsidR="00E725B7">
          <w:rPr>
            <w:rStyle w:val="CommentReference"/>
          </w:rPr>
          <w:commentReference w:id="1"/>
        </w:r>
      </w:ins>
      <w:ins w:id="4" w:author="Shelly Schwartz" w:date="2015-09-30T17:35:00Z">
        <w:r w:rsidR="00967F09" w:rsidRPr="00575331">
          <w:t xml:space="preserve"> </w:t>
        </w:r>
      </w:ins>
      <w:r w:rsidRPr="00575331">
        <w:t xml:space="preserve">for Building with Heart. Each HouSalvage location </w:t>
      </w:r>
      <w:del w:id="5" w:author="Tammy Hager" w:date="2015-09-30T17:38:00Z">
        <w:r w:rsidRPr="00575331" w:rsidDel="00FB1F66">
          <w:delText>serves as</w:delText>
        </w:r>
      </w:del>
      <w:ins w:id="6" w:author="Tammy Hager" w:date="2015-09-30T17:38:00Z">
        <w:r w:rsidR="00FB1F66">
          <w:t>is both</w:t>
        </w:r>
      </w:ins>
      <w:r w:rsidRPr="00575331">
        <w:t xml:space="preserve"> a salvage facility and storefront. Volunteers clean up, sort, and price construction materials left over from Building with Heart construction projects and donated by companies and individuals. This operation not only helps to raise funds for Building with Heart projects, it helps to keep home improvement waste out of landfills.</w:t>
      </w:r>
    </w:p>
    <w:p w14:paraId="196D382F" w14:textId="77777777" w:rsidR="00575331" w:rsidRDefault="00575331" w:rsidP="00575331">
      <w:pPr>
        <w:pStyle w:val="Heading2"/>
      </w:pPr>
      <w:r>
        <w:t xml:space="preserve">Shop </w:t>
      </w:r>
      <w:r w:rsidR="00B40C59">
        <w:t>at HouSalvage</w:t>
      </w:r>
      <w:r>
        <w:t xml:space="preserve">  </w:t>
      </w:r>
    </w:p>
    <w:p w14:paraId="0E111F78" w14:textId="36BDAC9B" w:rsidR="00575331" w:rsidRDefault="00BC411B" w:rsidP="00575331">
      <w:r>
        <w:rPr>
          <w:noProof/>
        </w:rPr>
        <w:drawing>
          <wp:anchor distT="0" distB="0" distL="114300" distR="114300" simplePos="0" relativeHeight="251658240" behindDoc="0" locked="0" layoutInCell="1" allowOverlap="1" wp14:anchorId="1ACD20E3" wp14:editId="4A7363DB">
            <wp:simplePos x="0" y="0"/>
            <wp:positionH relativeFrom="margin">
              <wp:align>right</wp:align>
            </wp:positionH>
            <wp:positionV relativeFrom="paragraph">
              <wp:posOffset>37465</wp:posOffset>
            </wp:positionV>
            <wp:extent cx="2474595" cy="2049145"/>
            <wp:effectExtent l="0" t="0" r="0" b="2730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00B40C59">
        <w:t>HouSalvage</w:t>
      </w:r>
      <w:r w:rsidR="00575331">
        <w:t xml:space="preserve"> </w:t>
      </w:r>
      <w:r w:rsidR="00B40C59">
        <w:t>provides a great</w:t>
      </w:r>
      <w:r w:rsidR="00575331">
        <w:t xml:space="preserve"> selection of home goods, building supplies, </w:t>
      </w:r>
      <w:r w:rsidR="00B40C59">
        <w:t>appliance</w:t>
      </w:r>
      <w:ins w:id="7" w:author="Shelly Schwartz" w:date="2015-09-30T17:36:00Z">
        <w:r w:rsidR="00967F09">
          <w:t>s</w:t>
        </w:r>
      </w:ins>
      <w:r w:rsidR="00B40C59">
        <w:t>, furniture</w:t>
      </w:r>
      <w:ins w:id="8" w:author="Shelly Schwartz" w:date="2015-09-30T17:36:00Z">
        <w:r w:rsidR="00967F09">
          <w:t>,</w:t>
        </w:r>
      </w:ins>
      <w:r w:rsidR="00B40C59">
        <w:t xml:space="preserve"> and many other awesome, one</w:t>
      </w:r>
      <w:r w:rsidR="00573260">
        <w:t>-</w:t>
      </w:r>
      <w:r w:rsidR="00B40C59">
        <w:t>of</w:t>
      </w:r>
      <w:r w:rsidR="00573260">
        <w:t>-</w:t>
      </w:r>
      <w:r w:rsidR="00B40C59">
        <w:t>a</w:t>
      </w:r>
      <w:r w:rsidR="00573260">
        <w:t>-</w:t>
      </w:r>
      <w:r w:rsidR="00B40C59">
        <w:t xml:space="preserve">kind </w:t>
      </w:r>
      <w:commentRangeStart w:id="9"/>
      <w:r w:rsidR="00B40C59">
        <w:t>finds</w:t>
      </w:r>
      <w:commentRangeEnd w:id="9"/>
      <w:r w:rsidR="009F345A">
        <w:rPr>
          <w:rStyle w:val="CommentReference"/>
        </w:rPr>
        <w:commentReference w:id="9"/>
      </w:r>
      <w:r w:rsidR="00575331">
        <w:t xml:space="preserve">! </w:t>
      </w:r>
      <w:r w:rsidR="00B40C59">
        <w:t xml:space="preserve">HouSalvage stores are a haven for do-it-yourselfers, landlords, </w:t>
      </w:r>
      <w:r w:rsidR="005D0E4B">
        <w:t xml:space="preserve">and </w:t>
      </w:r>
      <w:r w:rsidR="00B40C59">
        <w:t>interior decorators. You never know what you’ll find, and our inventory changes daily, so stop by often.</w:t>
      </w:r>
      <w:r w:rsidR="00575331">
        <w:t xml:space="preserve">  </w:t>
      </w:r>
      <w:r w:rsidR="00B40C59">
        <w:t>HouSalvage</w:t>
      </w:r>
      <w:r w:rsidR="00575331">
        <w:t xml:space="preserve"> helps you save money and find </w:t>
      </w:r>
      <w:r w:rsidR="00B40C59">
        <w:t>things you can’t find anywhere else. And when you buy from HouSalvage, you’ll be contributing to the Build</w:t>
      </w:r>
      <w:r w:rsidR="00573260">
        <w:t>ing</w:t>
      </w:r>
      <w:r w:rsidR="00B40C59">
        <w:t xml:space="preserve"> with Heart program.</w:t>
      </w:r>
    </w:p>
    <w:p w14:paraId="41F10181" w14:textId="77777777" w:rsidR="00874C1D" w:rsidRDefault="00874C1D" w:rsidP="00575331">
      <w:r>
        <w:t xml:space="preserve">Check out our newest HouSalvage store at 349 Main Street in Greene City. We’re open Monday through Saturday from 8:00 am to 5:00 pm. Come and see our great new building, and be prepared to find some great deals on building supplies, furniture, and appliances. </w:t>
      </w:r>
    </w:p>
    <w:p w14:paraId="55D39392" w14:textId="77777777" w:rsidR="00575331" w:rsidRPr="00575331" w:rsidRDefault="00575331" w:rsidP="00575331">
      <w:pPr>
        <w:pStyle w:val="Heading2"/>
      </w:pPr>
      <w:r w:rsidRPr="00575331">
        <w:t xml:space="preserve">Donate to </w:t>
      </w:r>
      <w:r w:rsidR="005D0E4B">
        <w:t>HouSalvage</w:t>
      </w:r>
    </w:p>
    <w:p w14:paraId="30D11C7C" w14:textId="25F7570B" w:rsidR="00575331" w:rsidRPr="00575331" w:rsidRDefault="00575331" w:rsidP="00575331">
      <w:r w:rsidRPr="00575331">
        <w:t xml:space="preserve">Donating to </w:t>
      </w:r>
      <w:r w:rsidR="005D0E4B">
        <w:t>HouSalvag</w:t>
      </w:r>
      <w:r w:rsidRPr="00575331">
        <w:t xml:space="preserve">e is easy, reliable, and </w:t>
      </w:r>
      <w:ins w:id="10" w:author="Tammy Hager" w:date="2015-09-30T17:40:00Z">
        <w:r w:rsidR="00FB1F66">
          <w:t xml:space="preserve">is often </w:t>
        </w:r>
      </w:ins>
      <w:r w:rsidRPr="00575331">
        <w:t>tax</w:t>
      </w:r>
      <w:r w:rsidR="00573260">
        <w:t xml:space="preserve"> </w:t>
      </w:r>
      <w:r w:rsidRPr="00575331">
        <w:t>deductible</w:t>
      </w:r>
      <w:r w:rsidR="005D0E4B">
        <w:t>. Cont</w:t>
      </w:r>
      <w:r w:rsidRPr="00575331">
        <w:t xml:space="preserve">act us to schedule </w:t>
      </w:r>
      <w:r w:rsidR="005D0E4B">
        <w:t>a free</w:t>
      </w:r>
      <w:r w:rsidRPr="00575331">
        <w:t xml:space="preserve"> donation pick-up today</w:t>
      </w:r>
      <w:r w:rsidR="005D0E4B">
        <w:t xml:space="preserve">, or drop off your donations at your nearby HouSalvage store. </w:t>
      </w:r>
      <w:r w:rsidRPr="00575331">
        <w:t>Below is a list of items</w:t>
      </w:r>
      <w:r w:rsidR="005D0E4B">
        <w:t xml:space="preserve"> we accept</w:t>
      </w:r>
      <w:r w:rsidRPr="00575331">
        <w:t xml:space="preserve">. </w:t>
      </w:r>
      <w:del w:id="11" w:author="Shelly Schwartz" w:date="2015-09-30T17:37:00Z">
        <w:r w:rsidRPr="00575331" w:rsidDel="00967F09">
          <w:delText>If you have any questions, p</w:delText>
        </w:r>
      </w:del>
      <w:ins w:id="12" w:author="Shelly Schwartz" w:date="2015-09-30T17:37:00Z">
        <w:r w:rsidR="00967F09">
          <w:t>P</w:t>
        </w:r>
      </w:ins>
      <w:r w:rsidRPr="00575331">
        <w:t xml:space="preserve">lease call your local HouSalvage center before </w:t>
      </w:r>
      <w:del w:id="13" w:author="Shelly Schwartz" w:date="2015-09-30T17:37:00Z">
        <w:r w:rsidRPr="00575331" w:rsidDel="00967F09">
          <w:delText>making a delivery</w:delText>
        </w:r>
      </w:del>
      <w:ins w:id="14" w:author="Shelly Schwartz" w:date="2015-09-30T17:37:00Z">
        <w:r w:rsidR="00967F09">
          <w:t>dropping off any items not in the following list</w:t>
        </w:r>
      </w:ins>
      <w:r w:rsidRPr="00575331">
        <w:t>.</w:t>
      </w:r>
    </w:p>
    <w:p w14:paraId="613E8FB8" w14:textId="5AD53D0E" w:rsidR="00575331" w:rsidRPr="00832182" w:rsidRDefault="00575331" w:rsidP="00575331">
      <w:pPr>
        <w:pStyle w:val="ListParagraph"/>
        <w:numPr>
          <w:ilvl w:val="0"/>
          <w:numId w:val="1"/>
        </w:numPr>
      </w:pPr>
      <w:r w:rsidRPr="00832182">
        <w:rPr>
          <w:b/>
        </w:rPr>
        <w:t xml:space="preserve">Appliances: </w:t>
      </w:r>
      <w:r w:rsidRPr="00832182">
        <w:t xml:space="preserve">Items in good working condition, including ranges and range tops, </w:t>
      </w:r>
      <w:r w:rsidR="00267F66">
        <w:t xml:space="preserve">microwaves, </w:t>
      </w:r>
      <w:r w:rsidRPr="00832182">
        <w:t>ovens, range hoods, washers and dryers, gas or electric water heaters, and refrigerators.</w:t>
      </w:r>
    </w:p>
    <w:p w14:paraId="381C7B68"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37B71E65" w14:textId="0DB4D577"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DB1209">
        <w:t xml:space="preserve">be </w:t>
      </w:r>
      <w:r w:rsidRPr="00832182">
        <w:t>free of rot and cracks, with all panes and seals intact.</w:t>
      </w:r>
    </w:p>
    <w:p w14:paraId="0715EBD3" w14:textId="1BE1DDE9" w:rsidR="00575331" w:rsidRPr="00832182" w:rsidRDefault="00575331" w:rsidP="00575331">
      <w:pPr>
        <w:pStyle w:val="ListParagraph"/>
        <w:numPr>
          <w:ilvl w:val="0"/>
          <w:numId w:val="1"/>
        </w:numPr>
      </w:pPr>
      <w:r w:rsidRPr="00832182">
        <w:rPr>
          <w:b/>
        </w:rPr>
        <w:t>Flooring:</w:t>
      </w:r>
      <w:r>
        <w:t xml:space="preserve"> </w:t>
      </w:r>
      <w:r w:rsidRPr="00832182">
        <w:t xml:space="preserve">New only, and minimum of </w:t>
      </w:r>
      <w:r w:rsidR="00267F66">
        <w:t>30</w:t>
      </w:r>
      <w:r w:rsidRPr="00832182">
        <w:t xml:space="preserve"> square feet. No asbestos.</w:t>
      </w:r>
    </w:p>
    <w:p w14:paraId="6F04BD0A"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23D51C19" w14:textId="1CD308C8"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573260">
        <w:t>,</w:t>
      </w:r>
      <w:r w:rsidRPr="00832182">
        <w:t xml:space="preserve"> and cabinet hardware, in new or in useable condition and free from rust. Complete sets only. Keys must be included.</w:t>
      </w:r>
    </w:p>
    <w:p w14:paraId="41A3C179"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4242295B"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7F395F32"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57060AE2"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28A44D89" w14:textId="77777777" w:rsidR="00575331" w:rsidRDefault="00575331" w:rsidP="00575331">
      <w:pPr>
        <w:pStyle w:val="Heading2"/>
      </w:pPr>
      <w:r>
        <w:t xml:space="preserve">Volunteer at </w:t>
      </w:r>
      <w:r w:rsidR="005D0E4B">
        <w:t>HouSalvage</w:t>
      </w:r>
      <w:r>
        <w:t xml:space="preserve">  </w:t>
      </w:r>
    </w:p>
    <w:p w14:paraId="423F4FF8" w14:textId="1FFBEA30" w:rsidR="00575331" w:rsidRDefault="005D0E4B" w:rsidP="00575331">
      <w:r>
        <w:t>If you</w:t>
      </w:r>
      <w:r w:rsidR="00DB1209">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HouSalvage. </w:t>
      </w:r>
      <w:r w:rsidR="00B55FD8">
        <w:t>There are always things to do—</w:t>
      </w:r>
      <w:r>
        <w:t xml:space="preserve">unloading donations, organizing, cleaning, and pricing items, and </w:t>
      </w:r>
      <w:r w:rsidR="00575331">
        <w:t>helping customers on the sales floor.</w:t>
      </w:r>
      <w:r>
        <w:t xml:space="preserve"> You’ll meet interesting </w:t>
      </w:r>
      <w:r w:rsidR="000D6024">
        <w:t xml:space="preserve">and friendly </w:t>
      </w:r>
      <w:r w:rsidR="00575331">
        <w:t xml:space="preserve">people, </w:t>
      </w:r>
      <w:r>
        <w:t>get some exercise, and help make your community a better place to live.</w:t>
      </w:r>
    </w:p>
    <w:p w14:paraId="11EBB6B6" w14:textId="77777777" w:rsidR="00BC724F" w:rsidRDefault="00BC724F" w:rsidP="00575331"/>
    <w:sectPr w:rsidR="00BC724F" w:rsidSect="00575331">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elly Schwartz" w:date="2022-03-31T14:16:00Z" w:initials="SS">
    <w:p w14:paraId="05F70389" w14:textId="1391DC23" w:rsidR="00E725B7" w:rsidRDefault="00E725B7">
      <w:pPr>
        <w:pStyle w:val="CommentText"/>
      </w:pPr>
      <w:r>
        <w:rPr>
          <w:rStyle w:val="CommentReference"/>
        </w:rPr>
        <w:annotationRef/>
      </w:r>
      <w:r>
        <w:t>Enterprise sounds too commercial.</w:t>
      </w:r>
    </w:p>
  </w:comment>
  <w:comment w:id="9" w:author="Tammy Hager" w:date="2022-03-31T14:16:00Z" w:initials="TH">
    <w:p w14:paraId="1A0DCE39" w14:textId="21B4EE66" w:rsidR="009F345A" w:rsidRDefault="009F345A">
      <w:pPr>
        <w:pStyle w:val="CommentText"/>
      </w:pPr>
      <w:r>
        <w:rPr>
          <w:rStyle w:val="CommentReference"/>
        </w:rPr>
        <w:annotationRef/>
      </w:r>
      <w:r>
        <w:t>Perhaps we should point out that some of our interesting inventory can be viewed on the website.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F70389" w15:done="0"/>
  <w15:commentEx w15:paraId="1A0DCE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0362D" w16cex:dateUtc="2022-03-31T18:16:00Z"/>
  <w16cex:commentExtensible w16cex:durableId="25F03648" w16cex:dateUtc="2022-03-31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F70389" w16cid:durableId="25F0362D"/>
  <w16cid:commentId w16cid:paraId="1A0DCE39" w16cid:durableId="25F0364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lly Schwartz">
    <w15:presenceInfo w15:providerId="None" w15:userId="Shelly Schwartz"/>
  </w15:person>
  <w15:person w15:author="Tammy Hager">
    <w15:presenceInfo w15:providerId="None" w15:userId="Tammy Ha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36F2F"/>
    <w:rsid w:val="000C2FDA"/>
    <w:rsid w:val="000D6024"/>
    <w:rsid w:val="00267F66"/>
    <w:rsid w:val="002C00B6"/>
    <w:rsid w:val="002F292A"/>
    <w:rsid w:val="003F7397"/>
    <w:rsid w:val="00571259"/>
    <w:rsid w:val="00573260"/>
    <w:rsid w:val="00575331"/>
    <w:rsid w:val="005D0E4B"/>
    <w:rsid w:val="005E7A62"/>
    <w:rsid w:val="00874C1D"/>
    <w:rsid w:val="008C474F"/>
    <w:rsid w:val="008E1CEF"/>
    <w:rsid w:val="00967F09"/>
    <w:rsid w:val="009C49B5"/>
    <w:rsid w:val="009F345A"/>
    <w:rsid w:val="00B40C59"/>
    <w:rsid w:val="00B55FD8"/>
    <w:rsid w:val="00B56AC6"/>
    <w:rsid w:val="00BA1A07"/>
    <w:rsid w:val="00BC411B"/>
    <w:rsid w:val="00BC724F"/>
    <w:rsid w:val="00D2238E"/>
    <w:rsid w:val="00DB1209"/>
    <w:rsid w:val="00DC4D11"/>
    <w:rsid w:val="00DE6C1D"/>
    <w:rsid w:val="00E725B7"/>
    <w:rsid w:val="00EB4018"/>
    <w:rsid w:val="00FB1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3529"/>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967F09"/>
    <w:rPr>
      <w:sz w:val="16"/>
      <w:szCs w:val="16"/>
    </w:rPr>
  </w:style>
  <w:style w:type="paragraph" w:styleId="CommentText">
    <w:name w:val="annotation text"/>
    <w:basedOn w:val="Normal"/>
    <w:link w:val="CommentTextChar"/>
    <w:uiPriority w:val="99"/>
    <w:semiHidden/>
    <w:unhideWhenUsed/>
    <w:rsid w:val="00967F09"/>
    <w:pPr>
      <w:spacing w:line="240" w:lineRule="auto"/>
    </w:pPr>
    <w:rPr>
      <w:sz w:val="20"/>
      <w:szCs w:val="20"/>
    </w:rPr>
  </w:style>
  <w:style w:type="character" w:customStyle="1" w:styleId="CommentTextChar">
    <w:name w:val="Comment Text Char"/>
    <w:basedOn w:val="DefaultParagraphFont"/>
    <w:link w:val="CommentText"/>
    <w:uiPriority w:val="99"/>
    <w:semiHidden/>
    <w:rsid w:val="00967F09"/>
    <w:rPr>
      <w:sz w:val="20"/>
      <w:szCs w:val="20"/>
    </w:rPr>
  </w:style>
  <w:style w:type="paragraph" w:styleId="CommentSubject">
    <w:name w:val="annotation subject"/>
    <w:basedOn w:val="CommentText"/>
    <w:next w:val="CommentText"/>
    <w:link w:val="CommentSubjectChar"/>
    <w:uiPriority w:val="99"/>
    <w:semiHidden/>
    <w:unhideWhenUsed/>
    <w:rsid w:val="00967F09"/>
    <w:rPr>
      <w:b/>
      <w:bCs/>
    </w:rPr>
  </w:style>
  <w:style w:type="character" w:customStyle="1" w:styleId="CommentSubjectChar">
    <w:name w:val="Comment Subject Char"/>
    <w:basedOn w:val="CommentTextChar"/>
    <w:link w:val="CommentSubject"/>
    <w:uiPriority w:val="99"/>
    <w:semiHidden/>
    <w:rsid w:val="00967F09"/>
    <w:rPr>
      <w:b/>
      <w:bCs/>
      <w:sz w:val="20"/>
      <w:szCs w:val="20"/>
    </w:rPr>
  </w:style>
  <w:style w:type="paragraph" w:styleId="BalloonText">
    <w:name w:val="Balloon Text"/>
    <w:basedOn w:val="Normal"/>
    <w:link w:val="BalloonTextChar"/>
    <w:uiPriority w:val="99"/>
    <w:semiHidden/>
    <w:unhideWhenUsed/>
    <w:rsid w:val="00967F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F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07/relationships/diagramDrawing" Target="diagrams/drawing1.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diagramQuickStyle" Target="diagrams/quickStyle1.xml"/><Relationship Id="rId5" Type="http://schemas.openxmlformats.org/officeDocument/2006/relationships/comments" Target="comments.xml"/><Relationship Id="rId15" Type="http://schemas.microsoft.com/office/2011/relationships/people" Target="people.xml"/><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9EF48-A226-4DDF-A84C-CC90DDED270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endParaRPr lang="en-US"/>
        </a:p>
      </dgm:t>
    </dgm:pt>
    <dgm:pt modelId="{75B6D57A-3F56-40CF-8C06-18CF39C98B90}">
      <dgm:prSet phldrT="[Text]"/>
      <dgm:spPr/>
      <dgm:t>
        <a:bodyPr/>
        <a:lstStyle/>
        <a:p>
          <a:r>
            <a:rPr lang="en-US"/>
            <a:t>Recycle</a:t>
          </a:r>
        </a:p>
      </dgm:t>
    </dgm:pt>
    <dgm:pt modelId="{5F0A29E1-BEFD-4FB4-AB91-E3DCBADF3E8B}" type="parTrans" cxnId="{CEF82125-EAC2-4FC5-9733-E4CD5DC7FD32}">
      <dgm:prSet/>
      <dgm:spPr/>
      <dgm:t>
        <a:bodyPr/>
        <a:lstStyle/>
        <a:p>
          <a:endParaRPr lang="en-US"/>
        </a:p>
      </dgm:t>
    </dgm:pt>
    <dgm:pt modelId="{6B54D187-D27B-4EC9-A858-57A2AA32EFD7}" type="sibTrans" cxnId="{CEF82125-EAC2-4FC5-9733-E4CD5DC7FD32}">
      <dgm:prSet/>
      <dgm:spPr/>
      <dgm:t>
        <a:bodyPr/>
        <a:lstStyle/>
        <a:p>
          <a:endParaRPr lang="en-US"/>
        </a:p>
      </dgm:t>
    </dgm:pt>
    <dgm:pt modelId="{DE17075C-D8A2-4E12-A3F2-B7FAAEEF46A2}">
      <dgm:prSet phldrT="[Text]"/>
      <dgm:spPr/>
      <dgm:t>
        <a:bodyPr/>
        <a:lstStyle/>
        <a:p>
          <a:r>
            <a:rPr lang="en-US"/>
            <a:t>Reuse</a:t>
          </a:r>
        </a:p>
      </dgm:t>
    </dgm:pt>
    <dgm:pt modelId="{C5D40346-C694-4A7C-A548-492E1C95E1AE}" type="parTrans" cxnId="{BD4BD2D4-423B-4F9C-99F5-953BDD65E843}">
      <dgm:prSet/>
      <dgm:spPr/>
      <dgm:t>
        <a:bodyPr/>
        <a:lstStyle/>
        <a:p>
          <a:endParaRPr lang="en-US"/>
        </a:p>
      </dgm:t>
    </dgm:pt>
    <dgm:pt modelId="{5EC114F8-1E21-4F6E-97AF-A0FE46D8638B}" type="sibTrans" cxnId="{BD4BD2D4-423B-4F9C-99F5-953BDD65E843}">
      <dgm:prSet/>
      <dgm:spPr/>
      <dgm:t>
        <a:bodyPr/>
        <a:lstStyle/>
        <a:p>
          <a:endParaRPr lang="en-US"/>
        </a:p>
      </dgm:t>
    </dgm:pt>
    <dgm:pt modelId="{57A21D7D-E368-4430-8676-3078E0E5A9D9}">
      <dgm:prSet phldrT="[Text]"/>
      <dgm:spPr/>
      <dgm:t>
        <a:bodyPr/>
        <a:lstStyle/>
        <a:p>
          <a:r>
            <a:rPr lang="en-US"/>
            <a:t>Reduce</a:t>
          </a:r>
        </a:p>
      </dgm:t>
    </dgm:pt>
    <dgm:pt modelId="{0C35537A-BBA7-4426-851D-2779C28188EA}" type="parTrans" cxnId="{209990E6-EBF6-4532-B343-D2484C9619F0}">
      <dgm:prSet/>
      <dgm:spPr/>
      <dgm:t>
        <a:bodyPr/>
        <a:lstStyle/>
        <a:p>
          <a:endParaRPr lang="en-US"/>
        </a:p>
      </dgm:t>
    </dgm:pt>
    <dgm:pt modelId="{178B5D7A-7A98-4371-BB6F-D48587F3E797}" type="sibTrans" cxnId="{209990E6-EBF6-4532-B343-D2484C9619F0}">
      <dgm:prSet/>
      <dgm:spPr/>
      <dgm:t>
        <a:bodyPr/>
        <a:lstStyle/>
        <a:p>
          <a:endParaRPr lang="en-US"/>
        </a:p>
      </dgm:t>
    </dgm:pt>
    <dgm:pt modelId="{84B092B8-6A75-45FC-AD60-09AAB79B0DA4}">
      <dgm:prSet phldrT="[Text]"/>
      <dgm:spPr/>
      <dgm:t>
        <a:bodyPr/>
        <a:lstStyle/>
        <a:p>
          <a:r>
            <a:rPr lang="en-US"/>
            <a:t>Rebuild</a:t>
          </a:r>
        </a:p>
      </dgm:t>
    </dgm:pt>
    <dgm:pt modelId="{94209B1A-173C-4C09-94B4-9692AC37C1FF}" type="parTrans" cxnId="{2B9A423C-31FF-46C7-B823-A354F2C1FABC}">
      <dgm:prSet/>
      <dgm:spPr/>
      <dgm:t>
        <a:bodyPr/>
        <a:lstStyle/>
        <a:p>
          <a:endParaRPr lang="en-US"/>
        </a:p>
      </dgm:t>
    </dgm:pt>
    <dgm:pt modelId="{79FDAF53-3409-4FD9-B240-6339AEDC5FD6}" type="sibTrans" cxnId="{2B9A423C-31FF-46C7-B823-A354F2C1FABC}">
      <dgm:prSet/>
      <dgm:spPr/>
      <dgm:t>
        <a:bodyPr/>
        <a:lstStyle/>
        <a:p>
          <a:endParaRPr lang="en-US"/>
        </a:p>
      </dgm:t>
    </dgm:pt>
    <dgm:pt modelId="{7A3F059E-E67A-49EE-82F3-C97FEF8F1A5D}" type="pres">
      <dgm:prSet presAssocID="{9B89EF48-A226-4DDF-A84C-CC90DDED2709}" presName="cycle" presStyleCnt="0">
        <dgm:presLayoutVars>
          <dgm:dir/>
          <dgm:resizeHandles val="exact"/>
        </dgm:presLayoutVars>
      </dgm:prSet>
      <dgm:spPr/>
    </dgm:pt>
    <dgm:pt modelId="{34F578B0-816B-4805-BFD2-DF1D88064B11}" type="pres">
      <dgm:prSet presAssocID="{75B6D57A-3F56-40CF-8C06-18CF39C98B90}" presName="node" presStyleLbl="node1" presStyleIdx="0" presStyleCnt="4">
        <dgm:presLayoutVars>
          <dgm:bulletEnabled val="1"/>
        </dgm:presLayoutVars>
      </dgm:prSet>
      <dgm:spPr/>
    </dgm:pt>
    <dgm:pt modelId="{EC64BD80-7026-4352-AB07-2205B9EBD3B5}" type="pres">
      <dgm:prSet presAssocID="{6B54D187-D27B-4EC9-A858-57A2AA32EFD7}" presName="sibTrans" presStyleLbl="sibTrans2D1" presStyleIdx="0" presStyleCnt="4"/>
      <dgm:spPr/>
    </dgm:pt>
    <dgm:pt modelId="{C2264823-0506-4F68-B1E1-398E5C8B7741}" type="pres">
      <dgm:prSet presAssocID="{6B54D187-D27B-4EC9-A858-57A2AA32EFD7}" presName="connectorText" presStyleLbl="sibTrans2D1" presStyleIdx="0" presStyleCnt="4"/>
      <dgm:spPr/>
    </dgm:pt>
    <dgm:pt modelId="{7B675F52-FDCD-49EE-A811-8FA8DBED0C81}" type="pres">
      <dgm:prSet presAssocID="{DE17075C-D8A2-4E12-A3F2-B7FAAEEF46A2}" presName="node" presStyleLbl="node1" presStyleIdx="1" presStyleCnt="4">
        <dgm:presLayoutVars>
          <dgm:bulletEnabled val="1"/>
        </dgm:presLayoutVars>
      </dgm:prSet>
      <dgm:spPr/>
    </dgm:pt>
    <dgm:pt modelId="{1F4A7712-29EB-422A-BF05-04FF9B87777D}" type="pres">
      <dgm:prSet presAssocID="{5EC114F8-1E21-4F6E-97AF-A0FE46D8638B}" presName="sibTrans" presStyleLbl="sibTrans2D1" presStyleIdx="1" presStyleCnt="4"/>
      <dgm:spPr/>
    </dgm:pt>
    <dgm:pt modelId="{44A830F4-594C-41D2-B6D7-83D5F5110E32}" type="pres">
      <dgm:prSet presAssocID="{5EC114F8-1E21-4F6E-97AF-A0FE46D8638B}" presName="connectorText" presStyleLbl="sibTrans2D1" presStyleIdx="1" presStyleCnt="4"/>
      <dgm:spPr/>
    </dgm:pt>
    <dgm:pt modelId="{85203B9F-49CE-481B-B258-DD8260FB35B7}" type="pres">
      <dgm:prSet presAssocID="{57A21D7D-E368-4430-8676-3078E0E5A9D9}" presName="node" presStyleLbl="node1" presStyleIdx="2" presStyleCnt="4">
        <dgm:presLayoutVars>
          <dgm:bulletEnabled val="1"/>
        </dgm:presLayoutVars>
      </dgm:prSet>
      <dgm:spPr/>
    </dgm:pt>
    <dgm:pt modelId="{1ED0440D-A5E8-4A3C-B1CC-B175ED52BCB0}" type="pres">
      <dgm:prSet presAssocID="{178B5D7A-7A98-4371-BB6F-D48587F3E797}" presName="sibTrans" presStyleLbl="sibTrans2D1" presStyleIdx="2" presStyleCnt="4"/>
      <dgm:spPr/>
    </dgm:pt>
    <dgm:pt modelId="{226E3330-5FD8-4EB9-BC47-95E17607AF1F}" type="pres">
      <dgm:prSet presAssocID="{178B5D7A-7A98-4371-BB6F-D48587F3E797}" presName="connectorText" presStyleLbl="sibTrans2D1" presStyleIdx="2" presStyleCnt="4"/>
      <dgm:spPr/>
    </dgm:pt>
    <dgm:pt modelId="{CA926F8D-22D8-47BC-BCC3-AAE78C7B27E5}" type="pres">
      <dgm:prSet presAssocID="{84B092B8-6A75-45FC-AD60-09AAB79B0DA4}" presName="node" presStyleLbl="node1" presStyleIdx="3" presStyleCnt="4">
        <dgm:presLayoutVars>
          <dgm:bulletEnabled val="1"/>
        </dgm:presLayoutVars>
      </dgm:prSet>
      <dgm:spPr/>
    </dgm:pt>
    <dgm:pt modelId="{18AED632-2A65-40BE-8B84-33818D8FC620}" type="pres">
      <dgm:prSet presAssocID="{79FDAF53-3409-4FD9-B240-6339AEDC5FD6}" presName="sibTrans" presStyleLbl="sibTrans2D1" presStyleIdx="3" presStyleCnt="4"/>
      <dgm:spPr/>
    </dgm:pt>
    <dgm:pt modelId="{250B40C3-0F60-4CB9-896F-6A78E64EDDE7}" type="pres">
      <dgm:prSet presAssocID="{79FDAF53-3409-4FD9-B240-6339AEDC5FD6}" presName="connectorText" presStyleLbl="sibTrans2D1" presStyleIdx="3" presStyleCnt="4"/>
      <dgm:spPr/>
    </dgm:pt>
  </dgm:ptLst>
  <dgm:cxnLst>
    <dgm:cxn modelId="{CEF82125-EAC2-4FC5-9733-E4CD5DC7FD32}" srcId="{9B89EF48-A226-4DDF-A84C-CC90DDED2709}" destId="{75B6D57A-3F56-40CF-8C06-18CF39C98B90}" srcOrd="0" destOrd="0" parTransId="{5F0A29E1-BEFD-4FB4-AB91-E3DCBADF3E8B}" sibTransId="{6B54D187-D27B-4EC9-A858-57A2AA32EFD7}"/>
    <dgm:cxn modelId="{FDDEB125-4A1A-498E-8A34-11C8086517B0}" type="presOf" srcId="{84B092B8-6A75-45FC-AD60-09AAB79B0DA4}" destId="{CA926F8D-22D8-47BC-BCC3-AAE78C7B27E5}" srcOrd="0" destOrd="0" presId="urn:microsoft.com/office/officeart/2005/8/layout/cycle2"/>
    <dgm:cxn modelId="{2B9A423C-31FF-46C7-B823-A354F2C1FABC}" srcId="{9B89EF48-A226-4DDF-A84C-CC90DDED2709}" destId="{84B092B8-6A75-45FC-AD60-09AAB79B0DA4}" srcOrd="3" destOrd="0" parTransId="{94209B1A-173C-4C09-94B4-9692AC37C1FF}" sibTransId="{79FDAF53-3409-4FD9-B240-6339AEDC5FD6}"/>
    <dgm:cxn modelId="{1F05B167-E5DB-4B10-A69B-A0FAAA351FC7}" type="presOf" srcId="{79FDAF53-3409-4FD9-B240-6339AEDC5FD6}" destId="{250B40C3-0F60-4CB9-896F-6A78E64EDDE7}" srcOrd="1" destOrd="0" presId="urn:microsoft.com/office/officeart/2005/8/layout/cycle2"/>
    <dgm:cxn modelId="{308C656B-DB99-4314-A308-EB46D6299F09}" type="presOf" srcId="{57A21D7D-E368-4430-8676-3078E0E5A9D9}" destId="{85203B9F-49CE-481B-B258-DD8260FB35B7}" srcOrd="0" destOrd="0" presId="urn:microsoft.com/office/officeart/2005/8/layout/cycle2"/>
    <dgm:cxn modelId="{FD394C6E-B5C8-4515-A877-1EC74A86D92B}" type="presOf" srcId="{75B6D57A-3F56-40CF-8C06-18CF39C98B90}" destId="{34F578B0-816B-4805-BFD2-DF1D88064B11}" srcOrd="0" destOrd="0" presId="urn:microsoft.com/office/officeart/2005/8/layout/cycle2"/>
    <dgm:cxn modelId="{85BC3775-2B66-4405-9C50-143502D0C858}" type="presOf" srcId="{6B54D187-D27B-4EC9-A858-57A2AA32EFD7}" destId="{EC64BD80-7026-4352-AB07-2205B9EBD3B5}" srcOrd="0" destOrd="0" presId="urn:microsoft.com/office/officeart/2005/8/layout/cycle2"/>
    <dgm:cxn modelId="{B24F4279-55E7-45E4-BBC4-814F902184F8}" type="presOf" srcId="{5EC114F8-1E21-4F6E-97AF-A0FE46D8638B}" destId="{44A830F4-594C-41D2-B6D7-83D5F5110E32}" srcOrd="1" destOrd="0" presId="urn:microsoft.com/office/officeart/2005/8/layout/cycle2"/>
    <dgm:cxn modelId="{2D612080-C337-4A11-834B-E9DA241EEC76}" type="presOf" srcId="{5EC114F8-1E21-4F6E-97AF-A0FE46D8638B}" destId="{1F4A7712-29EB-422A-BF05-04FF9B87777D}" srcOrd="0" destOrd="0" presId="urn:microsoft.com/office/officeart/2005/8/layout/cycle2"/>
    <dgm:cxn modelId="{6CD50283-DED9-49DB-9036-1FC778518853}" type="presOf" srcId="{6B54D187-D27B-4EC9-A858-57A2AA32EFD7}" destId="{C2264823-0506-4F68-B1E1-398E5C8B7741}" srcOrd="1" destOrd="0" presId="urn:microsoft.com/office/officeart/2005/8/layout/cycle2"/>
    <dgm:cxn modelId="{966938AD-7DDB-46F2-9DD5-AA785A901A0F}" type="presOf" srcId="{178B5D7A-7A98-4371-BB6F-D48587F3E797}" destId="{1ED0440D-A5E8-4A3C-B1CC-B175ED52BCB0}" srcOrd="0" destOrd="0" presId="urn:microsoft.com/office/officeart/2005/8/layout/cycle2"/>
    <dgm:cxn modelId="{05EF3DBC-B4DA-4A98-BA19-18E39B3AC84E}" type="presOf" srcId="{9B89EF48-A226-4DDF-A84C-CC90DDED2709}" destId="{7A3F059E-E67A-49EE-82F3-C97FEF8F1A5D}" srcOrd="0" destOrd="0" presId="urn:microsoft.com/office/officeart/2005/8/layout/cycle2"/>
    <dgm:cxn modelId="{1059C7BD-9D1F-474D-85EE-4A90E5BFDE77}" type="presOf" srcId="{178B5D7A-7A98-4371-BB6F-D48587F3E797}" destId="{226E3330-5FD8-4EB9-BC47-95E17607AF1F}" srcOrd="1" destOrd="0" presId="urn:microsoft.com/office/officeart/2005/8/layout/cycle2"/>
    <dgm:cxn modelId="{8AEBDFC2-8863-4C2A-9A02-E90FE155D9CA}" type="presOf" srcId="{79FDAF53-3409-4FD9-B240-6339AEDC5FD6}" destId="{18AED632-2A65-40BE-8B84-33818D8FC620}" srcOrd="0" destOrd="0" presId="urn:microsoft.com/office/officeart/2005/8/layout/cycle2"/>
    <dgm:cxn modelId="{BD4BD2D4-423B-4F9C-99F5-953BDD65E843}" srcId="{9B89EF48-A226-4DDF-A84C-CC90DDED2709}" destId="{DE17075C-D8A2-4E12-A3F2-B7FAAEEF46A2}" srcOrd="1" destOrd="0" parTransId="{C5D40346-C694-4A7C-A548-492E1C95E1AE}" sibTransId="{5EC114F8-1E21-4F6E-97AF-A0FE46D8638B}"/>
    <dgm:cxn modelId="{209990E6-EBF6-4532-B343-D2484C9619F0}" srcId="{9B89EF48-A226-4DDF-A84C-CC90DDED2709}" destId="{57A21D7D-E368-4430-8676-3078E0E5A9D9}" srcOrd="2" destOrd="0" parTransId="{0C35537A-BBA7-4426-851D-2779C28188EA}" sibTransId="{178B5D7A-7A98-4371-BB6F-D48587F3E797}"/>
    <dgm:cxn modelId="{19E916ED-0E1B-4CC1-834A-BF52E9696E83}" type="presOf" srcId="{DE17075C-D8A2-4E12-A3F2-B7FAAEEF46A2}" destId="{7B675F52-FDCD-49EE-A811-8FA8DBED0C81}" srcOrd="0" destOrd="0" presId="urn:microsoft.com/office/officeart/2005/8/layout/cycle2"/>
    <dgm:cxn modelId="{CA2D18BF-AB43-4CBB-A97E-391ACDC9A4F0}" type="presParOf" srcId="{7A3F059E-E67A-49EE-82F3-C97FEF8F1A5D}" destId="{34F578B0-816B-4805-BFD2-DF1D88064B11}" srcOrd="0" destOrd="0" presId="urn:microsoft.com/office/officeart/2005/8/layout/cycle2"/>
    <dgm:cxn modelId="{B5198837-5A36-4865-B159-F841D718F1E5}" type="presParOf" srcId="{7A3F059E-E67A-49EE-82F3-C97FEF8F1A5D}" destId="{EC64BD80-7026-4352-AB07-2205B9EBD3B5}" srcOrd="1" destOrd="0" presId="urn:microsoft.com/office/officeart/2005/8/layout/cycle2"/>
    <dgm:cxn modelId="{497E6BCA-AF4C-48B0-8031-CFC8259F1575}" type="presParOf" srcId="{EC64BD80-7026-4352-AB07-2205B9EBD3B5}" destId="{C2264823-0506-4F68-B1E1-398E5C8B7741}" srcOrd="0" destOrd="0" presId="urn:microsoft.com/office/officeart/2005/8/layout/cycle2"/>
    <dgm:cxn modelId="{F22D3955-3192-449F-ACC9-90B71B9B0727}" type="presParOf" srcId="{7A3F059E-E67A-49EE-82F3-C97FEF8F1A5D}" destId="{7B675F52-FDCD-49EE-A811-8FA8DBED0C81}" srcOrd="2" destOrd="0" presId="urn:microsoft.com/office/officeart/2005/8/layout/cycle2"/>
    <dgm:cxn modelId="{60D54CEA-3A61-4C2A-AC77-1043B182D01C}" type="presParOf" srcId="{7A3F059E-E67A-49EE-82F3-C97FEF8F1A5D}" destId="{1F4A7712-29EB-422A-BF05-04FF9B87777D}" srcOrd="3" destOrd="0" presId="urn:microsoft.com/office/officeart/2005/8/layout/cycle2"/>
    <dgm:cxn modelId="{A04F7478-8387-453E-9810-7265762D1B45}" type="presParOf" srcId="{1F4A7712-29EB-422A-BF05-04FF9B87777D}" destId="{44A830F4-594C-41D2-B6D7-83D5F5110E32}" srcOrd="0" destOrd="0" presId="urn:microsoft.com/office/officeart/2005/8/layout/cycle2"/>
    <dgm:cxn modelId="{32C18F6C-6323-40A0-B19D-B4501693D446}" type="presParOf" srcId="{7A3F059E-E67A-49EE-82F3-C97FEF8F1A5D}" destId="{85203B9F-49CE-481B-B258-DD8260FB35B7}" srcOrd="4" destOrd="0" presId="urn:microsoft.com/office/officeart/2005/8/layout/cycle2"/>
    <dgm:cxn modelId="{42383B7C-E06C-49F0-94B7-2D983CBEA71B}" type="presParOf" srcId="{7A3F059E-E67A-49EE-82F3-C97FEF8F1A5D}" destId="{1ED0440D-A5E8-4A3C-B1CC-B175ED52BCB0}" srcOrd="5" destOrd="0" presId="urn:microsoft.com/office/officeart/2005/8/layout/cycle2"/>
    <dgm:cxn modelId="{A9AF3303-9D16-4196-BC9D-F7E3437E3F47}" type="presParOf" srcId="{1ED0440D-A5E8-4A3C-B1CC-B175ED52BCB0}" destId="{226E3330-5FD8-4EB9-BC47-95E17607AF1F}" srcOrd="0" destOrd="0" presId="urn:microsoft.com/office/officeart/2005/8/layout/cycle2"/>
    <dgm:cxn modelId="{AF97817C-6353-48F7-B5CC-7FE8E2C10DF5}" type="presParOf" srcId="{7A3F059E-E67A-49EE-82F3-C97FEF8F1A5D}" destId="{CA926F8D-22D8-47BC-BCC3-AAE78C7B27E5}" srcOrd="6" destOrd="0" presId="urn:microsoft.com/office/officeart/2005/8/layout/cycle2"/>
    <dgm:cxn modelId="{88EDA571-1AFE-4807-AEF3-98A56284934A}" type="presParOf" srcId="{7A3F059E-E67A-49EE-82F3-C97FEF8F1A5D}" destId="{18AED632-2A65-40BE-8B84-33818D8FC620}" srcOrd="7" destOrd="0" presId="urn:microsoft.com/office/officeart/2005/8/layout/cycle2"/>
    <dgm:cxn modelId="{1C25F782-725A-4222-B408-24FF3C3C2627}" type="presParOf" srcId="{18AED632-2A65-40BE-8B84-33818D8FC620}" destId="{250B40C3-0F60-4CB9-896F-6A78E64EDDE7}" srcOrd="0" destOrd="0" presId="urn:microsoft.com/office/officeart/2005/8/layout/cycle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F578B0-816B-4805-BFD2-DF1D88064B11}">
      <dsp:nvSpPr>
        <dsp:cNvPr id="0" name=""/>
        <dsp:cNvSpPr/>
      </dsp:nvSpPr>
      <dsp:spPr>
        <a:xfrm>
          <a:off x="909244" y="109"/>
          <a:ext cx="656105" cy="65610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Recycle</a:t>
          </a:r>
        </a:p>
      </dsp:txBody>
      <dsp:txXfrm>
        <a:off x="1005328" y="96193"/>
        <a:ext cx="463937" cy="463937"/>
      </dsp:txXfrm>
    </dsp:sp>
    <dsp:sp modelId="{EC64BD80-7026-4352-AB07-2205B9EBD3B5}">
      <dsp:nvSpPr>
        <dsp:cNvPr id="0" name=""/>
        <dsp:cNvSpPr/>
      </dsp:nvSpPr>
      <dsp:spPr>
        <a:xfrm rot="2700000">
          <a:off x="1494892" y="562162"/>
          <a:ext cx="174245" cy="22143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1502547" y="587968"/>
        <a:ext cx="121972" cy="132861"/>
      </dsp:txXfrm>
    </dsp:sp>
    <dsp:sp modelId="{7B675F52-FDCD-49EE-A811-8FA8DBED0C81}">
      <dsp:nvSpPr>
        <dsp:cNvPr id="0" name=""/>
        <dsp:cNvSpPr/>
      </dsp:nvSpPr>
      <dsp:spPr>
        <a:xfrm>
          <a:off x="1605654" y="696519"/>
          <a:ext cx="656105" cy="656105"/>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Reuse</a:t>
          </a:r>
        </a:p>
      </dsp:txBody>
      <dsp:txXfrm>
        <a:off x="1701738" y="792603"/>
        <a:ext cx="463937" cy="463937"/>
      </dsp:txXfrm>
    </dsp:sp>
    <dsp:sp modelId="{1F4A7712-29EB-422A-BF05-04FF9B87777D}">
      <dsp:nvSpPr>
        <dsp:cNvPr id="0" name=""/>
        <dsp:cNvSpPr/>
      </dsp:nvSpPr>
      <dsp:spPr>
        <a:xfrm rot="8100000">
          <a:off x="1501866" y="1258572"/>
          <a:ext cx="174245" cy="221435"/>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1546484" y="1284378"/>
        <a:ext cx="121972" cy="132861"/>
      </dsp:txXfrm>
    </dsp:sp>
    <dsp:sp modelId="{85203B9F-49CE-481B-B258-DD8260FB35B7}">
      <dsp:nvSpPr>
        <dsp:cNvPr id="0" name=""/>
        <dsp:cNvSpPr/>
      </dsp:nvSpPr>
      <dsp:spPr>
        <a:xfrm>
          <a:off x="909244" y="1392929"/>
          <a:ext cx="656105" cy="656105"/>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Reduce</a:t>
          </a:r>
        </a:p>
      </dsp:txBody>
      <dsp:txXfrm>
        <a:off x="1005328" y="1489013"/>
        <a:ext cx="463937" cy="463937"/>
      </dsp:txXfrm>
    </dsp:sp>
    <dsp:sp modelId="{1ED0440D-A5E8-4A3C-B1CC-B175ED52BCB0}">
      <dsp:nvSpPr>
        <dsp:cNvPr id="0" name=""/>
        <dsp:cNvSpPr/>
      </dsp:nvSpPr>
      <dsp:spPr>
        <a:xfrm rot="13500000">
          <a:off x="805456" y="1265546"/>
          <a:ext cx="174245" cy="221435"/>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850074" y="1328314"/>
        <a:ext cx="121972" cy="132861"/>
      </dsp:txXfrm>
    </dsp:sp>
    <dsp:sp modelId="{CA926F8D-22D8-47BC-BCC3-AAE78C7B27E5}">
      <dsp:nvSpPr>
        <dsp:cNvPr id="0" name=""/>
        <dsp:cNvSpPr/>
      </dsp:nvSpPr>
      <dsp:spPr>
        <a:xfrm>
          <a:off x="212834" y="696519"/>
          <a:ext cx="656105" cy="656105"/>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Rebuild</a:t>
          </a:r>
        </a:p>
      </dsp:txBody>
      <dsp:txXfrm>
        <a:off x="308918" y="792603"/>
        <a:ext cx="463937" cy="463937"/>
      </dsp:txXfrm>
    </dsp:sp>
    <dsp:sp modelId="{18AED632-2A65-40BE-8B84-33818D8FC620}">
      <dsp:nvSpPr>
        <dsp:cNvPr id="0" name=""/>
        <dsp:cNvSpPr/>
      </dsp:nvSpPr>
      <dsp:spPr>
        <a:xfrm rot="18900000">
          <a:off x="798482" y="569136"/>
          <a:ext cx="174245" cy="221435"/>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806137" y="631904"/>
        <a:ext cx="121972" cy="132861"/>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HouSalvage Stores</dc:subject>
  <dc:creator>Brian Wilson</dc:creator>
  <cp:keywords>Building with Heart, HouSalvage, Recycling</cp:keywords>
  <dc:description>Description of HouSalvage stores, includes a list of items acceptable for donation.</dc:description>
  <cp:lastModifiedBy>Tammy Hager</cp:lastModifiedBy>
  <cp:revision>15</cp:revision>
  <dcterms:created xsi:type="dcterms:W3CDTF">2015-09-30T18:41:00Z</dcterms:created>
  <dcterms:modified xsi:type="dcterms:W3CDTF">2022-03-31T18:16:00Z</dcterms:modified>
</cp:coreProperties>
</file>